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207F3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5E4B">
        <w:rPr>
          <w:rFonts w:hint="eastAsia"/>
          <w:b/>
          <w:noProof/>
          <w:sz w:val="24"/>
        </w:rPr>
        <w:t>14</w:t>
      </w:r>
      <w:r w:rsidR="00B706B6">
        <w:rPr>
          <w:rFonts w:hint="eastAsia"/>
          <w:b/>
          <w:noProof/>
          <w:sz w:val="24"/>
          <w:lang w:eastAsia="zh-CN"/>
        </w:rPr>
        <w:t>9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FA1C14">
        <w:rPr>
          <w:rFonts w:hint="eastAsia"/>
          <w:b/>
          <w:noProof/>
          <w:sz w:val="24"/>
          <w:lang w:eastAsia="zh-CN"/>
        </w:rPr>
        <w:t>200134</w:t>
      </w:r>
    </w:p>
    <w:p w14:paraId="7CB45193" w14:textId="0167B0D9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B706B6">
        <w:rPr>
          <w:rFonts w:hint="eastAsia"/>
          <w:b/>
          <w:noProof/>
          <w:sz w:val="24"/>
          <w:lang w:eastAsia="zh-CN"/>
        </w:rPr>
        <w:t>Feb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045E4B">
        <w:rPr>
          <w:rFonts w:hint="eastAsia"/>
          <w:b/>
          <w:noProof/>
          <w:sz w:val="24"/>
        </w:rPr>
        <w:t>1</w:t>
      </w:r>
      <w:r w:rsidR="00B706B6">
        <w:rPr>
          <w:rFonts w:hint="eastAsia"/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B706B6">
        <w:rPr>
          <w:rFonts w:hint="eastAsia"/>
          <w:b/>
          <w:noProof/>
          <w:sz w:val="24"/>
          <w:lang w:eastAsia="zh-CN"/>
        </w:rPr>
        <w:t xml:space="preserve"> 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EF0E3" w:rsidR="001E41F3" w:rsidRPr="00410371" w:rsidRDefault="00D23E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3BB5" w:rsidR="001E41F3" w:rsidRPr="00410371" w:rsidRDefault="009710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EBBAD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0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EF8C9" w:rsidR="001E41F3" w:rsidRDefault="0012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Resolve EN for Mobility R</w:t>
            </w:r>
            <w:r w:rsidR="007B712C">
              <w:rPr>
                <w:rFonts w:hint="eastAsia"/>
                <w:lang w:eastAsia="zh-CN"/>
              </w:rPr>
              <w:t>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A53EE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1C368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97109F">
              <w:rPr>
                <w:rFonts w:hint="eastAsia"/>
                <w:lang w:eastAsia="zh-CN"/>
              </w:rPr>
              <w:t>1</w:t>
            </w:r>
            <w:r w:rsidR="00E376FB">
              <w:rPr>
                <w:rFonts w:hint="eastAsia"/>
                <w:lang w:eastAsia="zh-CN"/>
              </w:rPr>
              <w:t>-</w:t>
            </w:r>
            <w:r w:rsidR="00D23EA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7F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299DB" w14:textId="49DF1E3B" w:rsidR="0081247C" w:rsidRDefault="000D7CA4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following EN on Non-Allowed Area remains unresolved:</w:t>
            </w:r>
          </w:p>
          <w:p w14:paraId="351C3E65" w14:textId="77777777" w:rsidR="005F0A95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97939B" w14:textId="6A45EFF9" w:rsidR="000D7CA4" w:rsidRDefault="002919C1" w:rsidP="002919C1">
            <w:pPr>
              <w:pStyle w:val="EditorsNote"/>
              <w:rPr>
                <w:noProof/>
                <w:lang w:eastAsia="zh-CN"/>
              </w:rPr>
            </w:pPr>
            <w:r w:rsidRPr="0091626B">
              <w:t>Editor's note:</w:t>
            </w:r>
            <w:r w:rsidRPr="0091626B">
              <w:tab/>
              <w:t xml:space="preserve">It is FFS on mobility restriction when the 5G </w:t>
            </w:r>
            <w:proofErr w:type="spellStart"/>
            <w:r w:rsidRPr="0091626B">
              <w:t>ProSe</w:t>
            </w:r>
            <w:proofErr w:type="spellEnd"/>
            <w:r w:rsidRPr="0091626B">
              <w:t xml:space="preserve"> UE-to-Network Relay and 5G </w:t>
            </w:r>
            <w:proofErr w:type="spellStart"/>
            <w:proofErr w:type="gramStart"/>
            <w:r w:rsidRPr="0091626B">
              <w:t>ProSe</w:t>
            </w:r>
            <w:proofErr w:type="spellEnd"/>
            <w:proofErr w:type="gramEnd"/>
            <w:r w:rsidRPr="0091626B">
              <w:t xml:space="preserve"> Remote UE locate in Non-allowed area.</w:t>
            </w:r>
          </w:p>
          <w:p w14:paraId="45065070" w14:textId="0055F3EF" w:rsidR="000D7CA4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Layer-3 Remote UE, Service Area Restriction is not applicable as there is not direct signalling connection between Layer-3 Remote UE and the network.</w:t>
            </w:r>
          </w:p>
          <w:p w14:paraId="38BEAE8A" w14:textId="77777777" w:rsidR="00842C4D" w:rsidRDefault="00842C4D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E9A7BA3" w14:textId="4F499962" w:rsidR="005F0A95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Layer-3 Relay, Layer-2 Relay or Layer-2 Remote UE, the same principles</w:t>
            </w:r>
            <w:r w:rsidR="00C36BD9">
              <w:rPr>
                <w:rFonts w:hint="eastAsia"/>
                <w:noProof/>
                <w:lang w:eastAsia="zh-CN"/>
              </w:rPr>
              <w:t xml:space="preserve"> of Non-Allowed Area</w:t>
            </w:r>
            <w:r>
              <w:rPr>
                <w:rFonts w:hint="eastAsia"/>
                <w:noProof/>
                <w:lang w:eastAsia="zh-CN"/>
              </w:rPr>
              <w:t xml:space="preserve"> as defined in clause of TS 23.501</w:t>
            </w:r>
            <w:r w:rsidR="00FF4C9E">
              <w:rPr>
                <w:rFonts w:hint="eastAsia"/>
                <w:noProof/>
                <w:lang w:eastAsia="zh-CN"/>
              </w:rPr>
              <w:t xml:space="preserve"> should be</w:t>
            </w:r>
            <w:r>
              <w:rPr>
                <w:rFonts w:hint="eastAsia"/>
                <w:noProof/>
                <w:lang w:eastAsia="zh-CN"/>
              </w:rPr>
              <w:t xml:space="preserve"> applied. </w:t>
            </w:r>
            <w:r w:rsidR="00BA76DC">
              <w:rPr>
                <w:rFonts w:hint="eastAsia"/>
                <w:noProof/>
                <w:lang w:eastAsia="zh-CN"/>
              </w:rPr>
              <w:t xml:space="preserve">For UE-to-Network Relay Discovery and Communication, </w:t>
            </w:r>
            <w:r w:rsidR="00BA76DC" w:rsidRPr="00BA76DC">
              <w:rPr>
                <w:noProof/>
                <w:lang w:eastAsia="zh-CN"/>
              </w:rPr>
              <w:t>the 5G ProSe UE-to-Network Relay and the 5G ProSe Remote UE shall follow the principles of a UE in limited-service state</w:t>
            </w:r>
            <w:r w:rsidR="00BA76DC">
              <w:rPr>
                <w:rFonts w:hint="eastAsia"/>
                <w:noProof/>
                <w:lang w:eastAsia="zh-CN"/>
              </w:rPr>
              <w:t xml:space="preserve"> which is already defined for Forbidden Area.</w:t>
            </w:r>
          </w:p>
          <w:p w14:paraId="063AB150" w14:textId="77777777" w:rsidR="00842C4D" w:rsidRDefault="00842C4D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11C81A" w14:textId="01984395" w:rsidR="00BA76DC" w:rsidRDefault="004D39B4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39B4">
              <w:rPr>
                <w:noProof/>
                <w:lang w:eastAsia="zh-CN"/>
              </w:rPr>
              <w:t>Core Network type restriction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4D39B4">
              <w:rPr>
                <w:noProof/>
                <w:lang w:eastAsia="zh-CN"/>
              </w:rPr>
              <w:t>Closed Access Group</w:t>
            </w:r>
            <w:r>
              <w:rPr>
                <w:rFonts w:hint="eastAsia"/>
                <w:noProof/>
                <w:lang w:eastAsia="zh-CN"/>
              </w:rPr>
              <w:t xml:space="preserve"> are not applied to </w:t>
            </w:r>
            <w:r w:rsidRPr="004D39B4">
              <w:rPr>
                <w:noProof/>
                <w:lang w:eastAsia="zh-CN"/>
              </w:rPr>
              <w:t>5G ProSe Remote UE or 5G ProSe UE-to-Network Relay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7A18A298" w:rsidR="000D7CA4" w:rsidRDefault="000D7CA4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36575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18B03" w14:textId="3F53BF59" w:rsidR="004C00EE" w:rsidRDefault="00487FEC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following </w:t>
            </w:r>
            <w:r w:rsidR="006A7890">
              <w:rPr>
                <w:rFonts w:hint="eastAsia"/>
                <w:noProof/>
                <w:lang w:eastAsia="zh-CN"/>
              </w:rPr>
              <w:t>aspects are clarified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8CE391A" w14:textId="77777777" w:rsidR="006A7890" w:rsidRDefault="006A7890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918958F" w14:textId="09AC75F8" w:rsidR="005D789E" w:rsidRDefault="006A7890" w:rsidP="006A7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A7890">
              <w:rPr>
                <w:noProof/>
                <w:lang w:eastAsia="zh-CN"/>
              </w:rPr>
              <w:t>Servcie Area Restriction is not applicable to 5G ProSe Layer-3 Remote UE.</w:t>
            </w:r>
          </w:p>
          <w:p w14:paraId="3A7159D6" w14:textId="77777777" w:rsidR="006A7890" w:rsidRDefault="006A7890" w:rsidP="006A7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314E88" w14:textId="38365E58" w:rsidR="006A7890" w:rsidRDefault="006A7890" w:rsidP="006A7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In a Non-Allowed Area, the 5G ProSe Layer-2 Remote UE, 5G ProSe Layer-2 UE-to-Network Relay or 5G ProSe Layer-3 UE-to-Network Relay follows the same principles as specified in clause 5.3.4.1 of TS 23.501 [4] for communication with the network.</w:t>
            </w:r>
          </w:p>
          <w:p w14:paraId="1C21BBCA" w14:textId="77777777" w:rsidR="006A7890" w:rsidRDefault="006A7890" w:rsidP="006A7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684FE5" w14:textId="552DF173" w:rsidR="006A7890" w:rsidRDefault="006A7890" w:rsidP="006A7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</w:t>
            </w:r>
            <w:r>
              <w:rPr>
                <w:noProof/>
                <w:lang w:eastAsia="zh-CN"/>
              </w:rPr>
              <w:t xml:space="preserve">In a Non-Allowed Area, for UE-to-Network Relay Discovery and Communication, the 5G ProSe UE-to-Network Relay and the 5G ProSe </w:t>
            </w:r>
            <w:r>
              <w:rPr>
                <w:noProof/>
                <w:lang w:eastAsia="zh-CN"/>
              </w:rPr>
              <w:lastRenderedPageBreak/>
              <w:t>Remote UE shall follow the principles of a UE in limited-service state.</w:t>
            </w:r>
          </w:p>
          <w:p w14:paraId="0765F69E" w14:textId="77777777" w:rsidR="006A7890" w:rsidRDefault="006A7890" w:rsidP="006A7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E635" w14:textId="5E94A40A" w:rsidR="006A7890" w:rsidRDefault="006A7890" w:rsidP="006A7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</w:t>
            </w:r>
            <w:r w:rsidRPr="006A7890">
              <w:rPr>
                <w:noProof/>
                <w:lang w:eastAsia="zh-CN"/>
              </w:rPr>
              <w:t>Core Network type restriction is not applicable to 5G ProSe Remote UE or 5G ProSe UE-to-Network Relay.</w:t>
            </w:r>
          </w:p>
          <w:p w14:paraId="6DB2BCD9" w14:textId="77777777" w:rsidR="006A7890" w:rsidRDefault="006A7890" w:rsidP="006A7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CA9FC7" w14:textId="77777777" w:rsidR="006A7890" w:rsidRDefault="006A7890" w:rsidP="006A7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 </w:t>
            </w:r>
            <w:r w:rsidRPr="006A7890">
              <w:rPr>
                <w:noProof/>
                <w:lang w:eastAsia="zh-CN"/>
              </w:rPr>
              <w:t>Closed Access Group information is not applicable to 5G ProSe Remote UE or 5G ProSe UE-to-Network Relay.</w:t>
            </w:r>
          </w:p>
          <w:p w14:paraId="7FA115B4" w14:textId="77777777" w:rsidR="006A7890" w:rsidRDefault="006A7890" w:rsidP="006A7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CA9665" w14:textId="77777777" w:rsidR="00F21958" w:rsidRDefault="00F21958" w:rsidP="006A7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EN is removed with the above clarifications.</w:t>
            </w:r>
          </w:p>
          <w:p w14:paraId="31C656EC" w14:textId="7D03CC89" w:rsidR="00F21958" w:rsidRDefault="00F21958" w:rsidP="006A7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F892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CE054" w:rsidR="001E41F3" w:rsidRDefault="00F21958" w:rsidP="0017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remains unresolved and lack of clarifications on mobility restrictions.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6D091" w:rsidR="001E41F3" w:rsidRDefault="00BA5653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96897">
              <w:rPr>
                <w:rFonts w:hint="eastAsia"/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3643FC1" w14:textId="77777777" w:rsidR="008A7E34" w:rsidRPr="00CB5EC9" w:rsidRDefault="008A7E34" w:rsidP="008A7E34">
      <w:pPr>
        <w:pStyle w:val="3"/>
        <w:rPr>
          <w:lang w:eastAsia="zh-CN"/>
        </w:rPr>
      </w:pPr>
      <w:bookmarkStart w:id="1" w:name="_Toc91144869"/>
      <w:bookmarkStart w:id="2" w:name="_Toc66701831"/>
      <w:bookmarkStart w:id="3" w:name="_Toc69883489"/>
      <w:bookmarkStart w:id="4" w:name="_Toc73625499"/>
      <w:bookmarkStart w:id="5" w:name="_Toc83206599"/>
      <w:r w:rsidRPr="00CB5EC9">
        <w:t>5.4.3</w:t>
      </w:r>
      <w:r w:rsidRPr="00CB5EC9">
        <w:tab/>
      </w:r>
      <w:r w:rsidRPr="00CB5EC9">
        <w:rPr>
          <w:lang w:eastAsia="zh-CN"/>
        </w:rPr>
        <w:t xml:space="preserve">Mobility Restrictions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bookmarkEnd w:id="1"/>
    </w:p>
    <w:p w14:paraId="375967A2" w14:textId="39A0FB9A" w:rsidR="00EF33CB" w:rsidRDefault="008A7E34" w:rsidP="008A7E34">
      <w:pPr>
        <w:rPr>
          <w:rFonts w:hint="eastAsia"/>
          <w:lang w:eastAsia="zh-CN"/>
        </w:rPr>
      </w:pPr>
      <w:r w:rsidRPr="00CB5EC9">
        <w:rPr>
          <w:lang w:eastAsia="zh-CN"/>
        </w:rPr>
        <w:t xml:space="preserve">The handling of Mobility Restrictions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case follows the principles as specified in </w:t>
      </w:r>
      <w:r w:rsidRPr="00CB5EC9">
        <w:t>clause 5.3.4.1 of TS 23.501 [4]</w:t>
      </w:r>
      <w:r w:rsidRPr="00CB5EC9">
        <w:rPr>
          <w:lang w:eastAsia="zh-CN"/>
        </w:rPr>
        <w:t xml:space="preserve"> with the following additions:</w:t>
      </w:r>
    </w:p>
    <w:p w14:paraId="549EA652" w14:textId="2A65340E" w:rsidR="008A7E34" w:rsidRPr="00CB5EC9" w:rsidRDefault="006019F8" w:rsidP="006019F8">
      <w:pPr>
        <w:pStyle w:val="B1"/>
      </w:pPr>
      <w:bookmarkStart w:id="6" w:name="_GoBack"/>
      <w:bookmarkEnd w:id="6"/>
      <w:ins w:id="7" w:author="CATT" w:date="2022-01-13T10:40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r w:rsidR="008A7E34" w:rsidRPr="00CB5EC9">
        <w:t>Forbidden Area:</w:t>
      </w:r>
    </w:p>
    <w:p w14:paraId="655F6B2F" w14:textId="09DEA28B" w:rsidR="008A7E34" w:rsidRDefault="008A7E34" w:rsidP="008A7E34">
      <w:pPr>
        <w:pStyle w:val="B1"/>
        <w:rPr>
          <w:ins w:id="8" w:author="CATT" w:date="2022-01-13T10:38:00Z"/>
          <w:lang w:eastAsia="zh-CN"/>
        </w:rPr>
      </w:pPr>
      <w:del w:id="9" w:author="CATT" w:date="2022-01-13T10:42:00Z">
        <w:r w:rsidRPr="00CB5EC9" w:rsidDel="006019F8">
          <w:delText>-</w:delText>
        </w:r>
      </w:del>
      <w:r w:rsidRPr="00CB5EC9">
        <w:tab/>
      </w:r>
      <w:r w:rsidRPr="00CB5EC9">
        <w:rPr>
          <w:lang w:eastAsia="zh-CN"/>
        </w:rPr>
        <w:t xml:space="preserve">In a Forbidden Area, </w:t>
      </w:r>
      <w:ins w:id="10" w:author="CATT" w:date="2022-01-13T17:33:00Z">
        <w:r w:rsidR="008D1228">
          <w:rPr>
            <w:rFonts w:hint="eastAsia"/>
            <w:lang w:eastAsia="zh-CN"/>
          </w:rPr>
          <w:t xml:space="preserve">for UE-to-Network Relay Discovery and Communication, </w:t>
        </w:r>
      </w:ins>
      <w:r w:rsidRPr="00CB5EC9">
        <w:rPr>
          <w:lang w:eastAsia="zh-CN"/>
        </w:rPr>
        <w:t xml:space="preserve">a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and a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Remote UE shall follow the principles of a UE in limited-service state as specified in clause</w:t>
      </w:r>
      <w:r w:rsidRPr="00CB5EC9">
        <w:t> </w:t>
      </w:r>
      <w:r w:rsidRPr="00CB5EC9">
        <w:rPr>
          <w:lang w:eastAsia="zh-CN"/>
        </w:rPr>
        <w:t>5.9.</w:t>
      </w:r>
    </w:p>
    <w:p w14:paraId="7178922F" w14:textId="19CEA135" w:rsidR="006019F8" w:rsidRDefault="006019F8" w:rsidP="008A7E34">
      <w:pPr>
        <w:pStyle w:val="B1"/>
        <w:rPr>
          <w:ins w:id="11" w:author="CATT" w:date="2022-01-13T10:45:00Z"/>
          <w:lang w:eastAsia="zh-CN"/>
        </w:rPr>
      </w:pPr>
      <w:ins w:id="12" w:author="CATT" w:date="2022-01-13T10:4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Servcie</w:t>
        </w:r>
        <w:proofErr w:type="spellEnd"/>
        <w:r>
          <w:rPr>
            <w:rFonts w:hint="eastAsia"/>
            <w:lang w:eastAsia="zh-CN"/>
          </w:rPr>
          <w:t xml:space="preserve"> Area</w:t>
        </w:r>
      </w:ins>
      <w:ins w:id="13" w:author="CATT" w:date="2022-01-13T10:45:00Z">
        <w:r w:rsidR="000943FB">
          <w:rPr>
            <w:rFonts w:hint="eastAsia"/>
            <w:lang w:eastAsia="zh-CN"/>
          </w:rPr>
          <w:t xml:space="preserve"> Restriction</w:t>
        </w:r>
      </w:ins>
      <w:ins w:id="14" w:author="CATT" w:date="2022-01-13T10:42:00Z">
        <w:r>
          <w:rPr>
            <w:rFonts w:hint="eastAsia"/>
            <w:lang w:eastAsia="zh-CN"/>
          </w:rPr>
          <w:t>:</w:t>
        </w:r>
      </w:ins>
    </w:p>
    <w:p w14:paraId="28BF7B8C" w14:textId="1B362DC5" w:rsidR="000943FB" w:rsidRPr="00CB5EC9" w:rsidRDefault="000943FB" w:rsidP="008A7E34">
      <w:pPr>
        <w:pStyle w:val="B1"/>
        <w:rPr>
          <w:lang w:eastAsia="zh-CN"/>
        </w:rPr>
      </w:pPr>
      <w:ins w:id="15" w:author="CATT" w:date="2022-01-13T10:45:00Z">
        <w:r>
          <w:rPr>
            <w:rFonts w:hint="eastAsia"/>
            <w:lang w:eastAsia="zh-CN"/>
          </w:rPr>
          <w:tab/>
        </w:r>
      </w:ins>
      <w:proofErr w:type="spellStart"/>
      <w:ins w:id="16" w:author="CATT" w:date="2022-01-13T10:46:00Z">
        <w:r>
          <w:rPr>
            <w:rFonts w:hint="eastAsia"/>
            <w:lang w:eastAsia="zh-CN"/>
          </w:rPr>
          <w:t>Servcie</w:t>
        </w:r>
        <w:proofErr w:type="spellEnd"/>
        <w:r>
          <w:rPr>
            <w:rFonts w:hint="eastAsia"/>
            <w:lang w:eastAsia="zh-CN"/>
          </w:rPr>
          <w:t xml:space="preserve"> Area Restriction is not applicable </w:t>
        </w:r>
        <w:r w:rsidR="005F6422">
          <w:rPr>
            <w:rFonts w:hint="eastAsia"/>
            <w:lang w:eastAsia="zh-CN"/>
          </w:rPr>
          <w:t xml:space="preserve">to </w:t>
        </w:r>
      </w:ins>
      <w:ins w:id="17" w:author="CATT" w:date="2022-01-13T10:49:00Z">
        <w:r w:rsidR="001D0C68">
          <w:rPr>
            <w:rFonts w:hint="eastAsia"/>
            <w:lang w:eastAsia="zh-CN"/>
          </w:rPr>
          <w:t xml:space="preserve">5G </w:t>
        </w:r>
        <w:proofErr w:type="spellStart"/>
        <w:r w:rsidR="001D0C68">
          <w:rPr>
            <w:rFonts w:hint="eastAsia"/>
            <w:lang w:eastAsia="zh-CN"/>
          </w:rPr>
          <w:t>ProSe</w:t>
        </w:r>
        <w:proofErr w:type="spellEnd"/>
        <w:r w:rsidR="001D0C68">
          <w:rPr>
            <w:rFonts w:hint="eastAsia"/>
            <w:lang w:eastAsia="zh-CN"/>
          </w:rPr>
          <w:t xml:space="preserve"> Layer-3 Remote UE.</w:t>
        </w:r>
      </w:ins>
    </w:p>
    <w:p w14:paraId="189FCA49" w14:textId="0DE8C4FB" w:rsidR="008A7E34" w:rsidRDefault="001D0C68" w:rsidP="001D0C68">
      <w:pPr>
        <w:pStyle w:val="B2"/>
        <w:rPr>
          <w:ins w:id="18" w:author="CATT" w:date="2022-01-13T10:34:00Z"/>
          <w:lang w:eastAsia="zh-CN"/>
        </w:rPr>
      </w:pPr>
      <w:ins w:id="19" w:author="CATT" w:date="2022-01-13T10:5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 w:rsidR="008A7E34" w:rsidRPr="00CB5EC9">
        <w:t>Non-Allowed Area:</w:t>
      </w:r>
    </w:p>
    <w:p w14:paraId="31C83EA4" w14:textId="799E78DE" w:rsidR="00EF33CB" w:rsidRDefault="00EF33CB" w:rsidP="001E14B2">
      <w:pPr>
        <w:pStyle w:val="B1"/>
        <w:ind w:left="851" w:firstLine="0"/>
        <w:rPr>
          <w:ins w:id="20" w:author="CATT" w:date="2022-01-13T17:27:00Z"/>
          <w:rFonts w:hint="eastAsia"/>
          <w:lang w:eastAsia="zh-CN"/>
        </w:rPr>
      </w:pPr>
      <w:ins w:id="21" w:author="CATT" w:date="2022-01-13T10:34:00Z">
        <w:r w:rsidRPr="005C729A">
          <w:t xml:space="preserve">In </w:t>
        </w:r>
      </w:ins>
      <w:ins w:id="22" w:author="CATT" w:date="2022-01-13T10:52:00Z">
        <w:r w:rsidR="00F00E0A">
          <w:rPr>
            <w:rFonts w:hint="eastAsia"/>
            <w:lang w:eastAsia="zh-CN"/>
          </w:rPr>
          <w:t xml:space="preserve">a </w:t>
        </w:r>
      </w:ins>
      <w:ins w:id="23" w:author="CATT" w:date="2022-01-13T10:34:00Z">
        <w:r w:rsidR="00F00E0A">
          <w:t>Non-</w:t>
        </w:r>
      </w:ins>
      <w:ins w:id="24" w:author="CATT" w:date="2022-01-13T10:52:00Z">
        <w:r w:rsidR="00F00E0A">
          <w:rPr>
            <w:rFonts w:hint="eastAsia"/>
            <w:lang w:eastAsia="zh-CN"/>
          </w:rPr>
          <w:t>A</w:t>
        </w:r>
      </w:ins>
      <w:ins w:id="25" w:author="CATT" w:date="2022-01-13T10:34:00Z">
        <w:r w:rsidR="00F00E0A">
          <w:t xml:space="preserve">llowed </w:t>
        </w:r>
      </w:ins>
      <w:ins w:id="26" w:author="CATT" w:date="2022-01-13T10:52:00Z">
        <w:r w:rsidR="00F00E0A">
          <w:rPr>
            <w:rFonts w:hint="eastAsia"/>
            <w:lang w:eastAsia="zh-CN"/>
          </w:rPr>
          <w:t>A</w:t>
        </w:r>
      </w:ins>
      <w:ins w:id="27" w:author="CATT" w:date="2022-01-13T10:34:00Z">
        <w:r w:rsidRPr="005C729A">
          <w:t>rea, the</w:t>
        </w:r>
      </w:ins>
      <w:ins w:id="28" w:author="CATT" w:date="2022-01-13T16:17:00Z">
        <w:r w:rsidR="00EA6CA2">
          <w:rPr>
            <w:rFonts w:hint="eastAsia"/>
            <w:lang w:eastAsia="zh-CN"/>
          </w:rPr>
          <w:t xml:space="preserve"> </w:t>
        </w:r>
      </w:ins>
      <w:ins w:id="29" w:author="CATT" w:date="2022-01-13T16:16:00Z">
        <w:r w:rsidR="001E14B2">
          <w:rPr>
            <w:rFonts w:hint="eastAsia"/>
            <w:lang w:eastAsia="zh-CN"/>
          </w:rPr>
          <w:t xml:space="preserve">5G </w:t>
        </w:r>
        <w:proofErr w:type="spellStart"/>
        <w:r w:rsidR="001E14B2">
          <w:rPr>
            <w:rFonts w:hint="eastAsia"/>
            <w:lang w:eastAsia="zh-CN"/>
          </w:rPr>
          <w:t>ProSe</w:t>
        </w:r>
        <w:proofErr w:type="spellEnd"/>
        <w:r w:rsidR="001E14B2">
          <w:rPr>
            <w:rFonts w:hint="eastAsia"/>
            <w:lang w:eastAsia="zh-CN"/>
          </w:rPr>
          <w:t xml:space="preserve"> Layer-2 Remote UE,</w:t>
        </w:r>
      </w:ins>
      <w:ins w:id="30" w:author="CATT" w:date="2022-01-13T10:34:00Z">
        <w:r w:rsidRPr="005C729A">
          <w:t xml:space="preserve"> 5G </w:t>
        </w:r>
        <w:proofErr w:type="spellStart"/>
        <w:r w:rsidRPr="005C729A">
          <w:t>ProSe</w:t>
        </w:r>
        <w:proofErr w:type="spellEnd"/>
        <w:r w:rsidRPr="005C729A">
          <w:t xml:space="preserve"> </w:t>
        </w:r>
        <w:r w:rsidR="00F00E0A">
          <w:t>L</w:t>
        </w:r>
      </w:ins>
      <w:ins w:id="31" w:author="CATT" w:date="2022-01-13T10:53:00Z">
        <w:r w:rsidR="00F00E0A">
          <w:rPr>
            <w:rFonts w:hint="eastAsia"/>
            <w:lang w:eastAsia="zh-CN"/>
          </w:rPr>
          <w:t>ayer-2 UE-to-Network Relay</w:t>
        </w:r>
      </w:ins>
      <w:ins w:id="32" w:author="CATT" w:date="2022-01-13T10:34:00Z">
        <w:r w:rsidRPr="00EF33CB">
          <w:t xml:space="preserve"> or</w:t>
        </w:r>
        <w:r>
          <w:t xml:space="preserve"> </w:t>
        </w:r>
      </w:ins>
      <w:ins w:id="33" w:author="CATT" w:date="2022-01-13T10:54:00Z">
        <w:r w:rsidR="00F00E0A">
          <w:rPr>
            <w:rFonts w:hint="eastAsia"/>
            <w:lang w:eastAsia="zh-CN"/>
          </w:rPr>
          <w:t xml:space="preserve">5G </w:t>
        </w:r>
        <w:proofErr w:type="spellStart"/>
        <w:r w:rsidR="00F00E0A">
          <w:rPr>
            <w:rFonts w:hint="eastAsia"/>
            <w:lang w:eastAsia="zh-CN"/>
          </w:rPr>
          <w:t>ProSe</w:t>
        </w:r>
        <w:proofErr w:type="spellEnd"/>
        <w:r w:rsidR="00F00E0A">
          <w:rPr>
            <w:rFonts w:hint="eastAsia"/>
            <w:lang w:eastAsia="zh-CN"/>
          </w:rPr>
          <w:t xml:space="preserve"> </w:t>
        </w:r>
      </w:ins>
      <w:ins w:id="34" w:author="CATT" w:date="2022-01-13T10:34:00Z">
        <w:r w:rsidRPr="005C729A">
          <w:t>Layer-3 UE-to-Network Relay follows the same principles as specified in clause</w:t>
        </w:r>
        <w:r>
          <w:t> </w:t>
        </w:r>
        <w:r w:rsidRPr="005C729A">
          <w:t>5.3.4.1 of TS</w:t>
        </w:r>
        <w:r>
          <w:t> </w:t>
        </w:r>
        <w:r w:rsidRPr="005C729A">
          <w:t>23.501</w:t>
        </w:r>
        <w:r>
          <w:t> </w:t>
        </w:r>
        <w:r w:rsidRPr="005C729A">
          <w:t>[4] for communication with the network.</w:t>
        </w:r>
      </w:ins>
      <w:ins w:id="35" w:author="CATT" w:date="2022-01-25T16:01:00Z">
        <w:r w:rsidR="00D174BE">
          <w:rPr>
            <w:rFonts w:hint="eastAsia"/>
            <w:lang w:eastAsia="zh-CN"/>
          </w:rPr>
          <w:t xml:space="preserve"> The 5G </w:t>
        </w:r>
        <w:proofErr w:type="spellStart"/>
        <w:r w:rsidR="00D174BE">
          <w:rPr>
            <w:rFonts w:hint="eastAsia"/>
            <w:lang w:eastAsia="zh-CN"/>
          </w:rPr>
          <w:t>ProSe</w:t>
        </w:r>
        <w:proofErr w:type="spellEnd"/>
        <w:r w:rsidR="00D174BE">
          <w:rPr>
            <w:rFonts w:hint="eastAsia"/>
            <w:lang w:eastAsia="zh-CN"/>
          </w:rPr>
          <w:t xml:space="preserve"> Layer-2 UE-to-Network Relay</w:t>
        </w:r>
      </w:ins>
      <w:ins w:id="36" w:author="CATT" w:date="2022-01-25T16:02:00Z">
        <w:r w:rsidR="00D174BE">
          <w:rPr>
            <w:rFonts w:hint="eastAsia"/>
            <w:lang w:eastAsia="zh-CN"/>
          </w:rPr>
          <w:t xml:space="preserve"> is not allowed </w:t>
        </w:r>
      </w:ins>
      <w:ins w:id="37" w:author="CATT" w:date="2022-01-25T16:03:00Z">
        <w:r w:rsidR="00D174BE">
          <w:rPr>
            <w:rFonts w:hint="eastAsia"/>
            <w:lang w:eastAsia="zh-CN"/>
          </w:rPr>
          <w:t xml:space="preserve">to relay 5G </w:t>
        </w:r>
        <w:proofErr w:type="spellStart"/>
        <w:r w:rsidR="00D174BE">
          <w:rPr>
            <w:rFonts w:hint="eastAsia"/>
            <w:lang w:eastAsia="zh-CN"/>
          </w:rPr>
          <w:t>ProSe</w:t>
        </w:r>
        <w:proofErr w:type="spellEnd"/>
        <w:r w:rsidR="00D174BE">
          <w:rPr>
            <w:rFonts w:hint="eastAsia"/>
            <w:lang w:eastAsia="zh-CN"/>
          </w:rPr>
          <w:t xml:space="preserve"> Layer-2 R</w:t>
        </w:r>
        <w:r w:rsidR="00D174BE">
          <w:rPr>
            <w:lang w:eastAsia="zh-CN"/>
          </w:rPr>
          <w:t>e</w:t>
        </w:r>
        <w:r w:rsidR="00D174BE">
          <w:rPr>
            <w:rFonts w:hint="eastAsia"/>
            <w:lang w:eastAsia="zh-CN"/>
          </w:rPr>
          <w:t>mote UE traffic</w:t>
        </w:r>
      </w:ins>
      <w:ins w:id="38" w:author="CATT" w:date="2022-01-25T16:04:00Z">
        <w:r w:rsidR="00480BA5">
          <w:rPr>
            <w:rFonts w:hint="eastAsia"/>
            <w:lang w:eastAsia="zh-CN"/>
          </w:rPr>
          <w:t>.</w:t>
        </w:r>
      </w:ins>
    </w:p>
    <w:p w14:paraId="0EEF31DD" w14:textId="3CFAE3FB" w:rsidR="008B006A" w:rsidRDefault="002227E0" w:rsidP="001E14B2">
      <w:pPr>
        <w:pStyle w:val="B1"/>
        <w:ind w:left="851" w:firstLine="0"/>
        <w:rPr>
          <w:ins w:id="39" w:author="CATT" w:date="2022-01-13T16:21:00Z"/>
          <w:lang w:eastAsia="zh-CN"/>
        </w:rPr>
      </w:pPr>
      <w:ins w:id="40" w:author="CATT" w:date="2022-01-14T09:16:00Z">
        <w:r>
          <w:rPr>
            <w:rFonts w:hint="eastAsia"/>
            <w:lang w:eastAsia="zh-CN"/>
          </w:rPr>
          <w:t xml:space="preserve">In a Non-Allowed Area, </w:t>
        </w:r>
      </w:ins>
      <w:ins w:id="41" w:author="CATT" w:date="2022-01-14T09:17:00Z">
        <w:r>
          <w:rPr>
            <w:rFonts w:hint="eastAsia"/>
            <w:lang w:eastAsia="zh-CN"/>
          </w:rPr>
          <w:t>f</w:t>
        </w:r>
      </w:ins>
      <w:ins w:id="42" w:author="CATT" w:date="2022-01-13T17:28:00Z">
        <w:r w:rsidR="008B006A">
          <w:rPr>
            <w:rFonts w:hint="eastAsia"/>
            <w:lang w:eastAsia="zh-CN"/>
          </w:rPr>
          <w:t>or UE-to-Network Relay Discovery and Communication, t</w:t>
        </w:r>
      </w:ins>
      <w:ins w:id="43" w:author="CATT" w:date="2022-01-13T17:27:00Z">
        <w:r w:rsidR="008B006A">
          <w:rPr>
            <w:rFonts w:hint="eastAsia"/>
            <w:lang w:eastAsia="zh-CN"/>
          </w:rPr>
          <w:t xml:space="preserve">he </w:t>
        </w:r>
        <w:r w:rsidR="008B006A" w:rsidRPr="00CB5EC9">
          <w:rPr>
            <w:lang w:eastAsia="zh-CN"/>
          </w:rPr>
          <w:t>5G</w:t>
        </w:r>
        <w:r w:rsidR="008B006A">
          <w:rPr>
            <w:lang w:eastAsia="zh-CN"/>
          </w:rPr>
          <w:t xml:space="preserve"> </w:t>
        </w:r>
        <w:proofErr w:type="spellStart"/>
        <w:r w:rsidR="008B006A">
          <w:rPr>
            <w:lang w:eastAsia="zh-CN"/>
          </w:rPr>
          <w:t>ProSe</w:t>
        </w:r>
        <w:proofErr w:type="spellEnd"/>
        <w:r w:rsidR="008B006A">
          <w:rPr>
            <w:lang w:eastAsia="zh-CN"/>
          </w:rPr>
          <w:t xml:space="preserve"> UE-to-Network Relay and </w:t>
        </w:r>
        <w:r w:rsidR="008B006A">
          <w:rPr>
            <w:rFonts w:hint="eastAsia"/>
            <w:lang w:eastAsia="zh-CN"/>
          </w:rPr>
          <w:t>the</w:t>
        </w:r>
        <w:r w:rsidR="008B006A" w:rsidRPr="00CB5EC9">
          <w:rPr>
            <w:lang w:eastAsia="zh-CN"/>
          </w:rPr>
          <w:t xml:space="preserve"> 5G </w:t>
        </w:r>
        <w:proofErr w:type="spellStart"/>
        <w:r w:rsidR="008B006A" w:rsidRPr="00CB5EC9">
          <w:rPr>
            <w:lang w:eastAsia="zh-CN"/>
          </w:rPr>
          <w:t>ProSe</w:t>
        </w:r>
        <w:proofErr w:type="spellEnd"/>
        <w:r w:rsidR="008B006A" w:rsidRPr="00CB5EC9">
          <w:rPr>
            <w:lang w:eastAsia="zh-CN"/>
          </w:rPr>
          <w:t xml:space="preserve"> Remote UE shall follow the principles of a UE in limited-service state as specified in clause</w:t>
        </w:r>
        <w:r w:rsidR="008B006A" w:rsidRPr="00CB5EC9">
          <w:t> </w:t>
        </w:r>
        <w:r w:rsidR="008B006A" w:rsidRPr="00CB5EC9">
          <w:rPr>
            <w:lang w:eastAsia="zh-CN"/>
          </w:rPr>
          <w:t>5.9.</w:t>
        </w:r>
      </w:ins>
    </w:p>
    <w:p w14:paraId="627CF2A2" w14:textId="1E699478" w:rsidR="00C5622B" w:rsidRDefault="00C5622B" w:rsidP="00C5622B">
      <w:pPr>
        <w:pStyle w:val="B1"/>
        <w:rPr>
          <w:ins w:id="44" w:author="CATT" w:date="2022-01-13T16:21:00Z"/>
          <w:lang w:eastAsia="zh-CN"/>
        </w:rPr>
      </w:pPr>
      <w:ins w:id="45" w:author="CATT" w:date="2022-01-13T16:21:00Z">
        <w:r w:rsidRPr="009E0DE1">
          <w:rPr>
            <w:lang w:eastAsia="zh-CN"/>
          </w:rPr>
          <w:t>-</w:t>
        </w:r>
        <w:r w:rsidRPr="009E0DE1">
          <w:rPr>
            <w:lang w:eastAsia="zh-CN"/>
          </w:rPr>
          <w:tab/>
          <w:t>Core Network type restriction:</w:t>
        </w:r>
      </w:ins>
    </w:p>
    <w:p w14:paraId="2E033936" w14:textId="0C0D8438" w:rsidR="00C5622B" w:rsidRDefault="00C5622B" w:rsidP="00C5622B">
      <w:pPr>
        <w:pStyle w:val="B1"/>
        <w:rPr>
          <w:ins w:id="46" w:author="CATT" w:date="2022-01-13T16:21:00Z"/>
          <w:lang w:eastAsia="zh-CN"/>
        </w:rPr>
      </w:pPr>
      <w:ins w:id="47" w:author="CATT" w:date="2022-01-13T16:21:00Z">
        <w:r>
          <w:rPr>
            <w:rFonts w:hint="eastAsia"/>
            <w:lang w:eastAsia="zh-CN"/>
          </w:rPr>
          <w:tab/>
        </w:r>
        <w:r w:rsidRPr="009E0DE1">
          <w:rPr>
            <w:lang w:eastAsia="zh-CN"/>
          </w:rPr>
          <w:t>Core Network type restriction</w:t>
        </w:r>
        <w:r>
          <w:rPr>
            <w:rFonts w:hint="eastAsia"/>
            <w:lang w:eastAsia="zh-CN"/>
          </w:rPr>
          <w:t xml:space="preserve"> is not applicable to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Remote UE or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UE-to-Network Relay.</w:t>
        </w:r>
      </w:ins>
    </w:p>
    <w:p w14:paraId="1DF646F9" w14:textId="304FA075" w:rsidR="00C5622B" w:rsidRDefault="004F0217" w:rsidP="00C5622B">
      <w:pPr>
        <w:pStyle w:val="B1"/>
        <w:rPr>
          <w:ins w:id="48" w:author="CATT" w:date="2022-01-13T16:23:00Z"/>
          <w:lang w:eastAsia="zh-CN"/>
        </w:rPr>
      </w:pPr>
      <w:ins w:id="49" w:author="CATT" w:date="2022-01-13T16:23:00Z">
        <w:r>
          <w:t>-</w:t>
        </w:r>
        <w:r>
          <w:tab/>
          <w:t>Closed Access Group information:</w:t>
        </w:r>
      </w:ins>
    </w:p>
    <w:p w14:paraId="79CB7980" w14:textId="6858F98B" w:rsidR="004F0217" w:rsidRPr="00CB5EC9" w:rsidRDefault="004F0217" w:rsidP="00C5622B">
      <w:pPr>
        <w:pStyle w:val="B1"/>
        <w:rPr>
          <w:lang w:eastAsia="zh-CN"/>
        </w:rPr>
      </w:pPr>
      <w:ins w:id="50" w:author="CATT" w:date="2022-01-13T16:23:00Z">
        <w:r>
          <w:rPr>
            <w:rFonts w:hint="eastAsia"/>
            <w:lang w:eastAsia="zh-CN"/>
          </w:rPr>
          <w:tab/>
        </w:r>
      </w:ins>
      <w:ins w:id="51" w:author="CATT" w:date="2022-01-13T16:24:00Z">
        <w:r>
          <w:t>Closed Access Group information</w:t>
        </w:r>
        <w:r>
          <w:rPr>
            <w:rFonts w:hint="eastAsia"/>
            <w:lang w:eastAsia="zh-CN"/>
          </w:rPr>
          <w:t xml:space="preserve"> is not applicable to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Remote UE or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UE-to-Network Relay.</w:t>
        </w:r>
      </w:ins>
    </w:p>
    <w:p w14:paraId="3CD69BD5" w14:textId="07AF0629" w:rsidR="0003594A" w:rsidRPr="000F03A0" w:rsidDel="00F00E0A" w:rsidRDefault="008A7E34" w:rsidP="008A7E34">
      <w:pPr>
        <w:pStyle w:val="EditorsNote"/>
        <w:ind w:left="1560" w:hanging="1276"/>
        <w:rPr>
          <w:del w:id="52" w:author="CATT" w:date="2022-01-13T10:54:00Z"/>
        </w:rPr>
      </w:pPr>
      <w:del w:id="53" w:author="CATT" w:date="2022-01-13T10:54:00Z">
        <w:r w:rsidRPr="00CB5EC9" w:rsidDel="00F00E0A">
          <w:delText>Editor's note:</w:delText>
        </w:r>
        <w:r w:rsidRPr="00CB5EC9" w:rsidDel="00F00E0A">
          <w:tab/>
          <w:delText>It is FFS on mobility restriction when the 5G ProSe UE-to-Network Relay and 5G ProSe Remote UE locate in Non-allowed area.</w:delText>
        </w:r>
      </w:del>
    </w:p>
    <w:bookmarkEnd w:id="2"/>
    <w:bookmarkEnd w:id="3"/>
    <w:bookmarkEnd w:id="4"/>
    <w:bookmarkEnd w:id="5"/>
    <w:p w14:paraId="0809C870" w14:textId="77777777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89337A" w14:textId="77777777" w:rsidR="00145F9A" w:rsidRDefault="00145F9A">
      <w:r>
        <w:separator/>
      </w:r>
    </w:p>
  </w:endnote>
  <w:endnote w:type="continuationSeparator" w:id="0">
    <w:p w14:paraId="045343A9" w14:textId="77777777" w:rsidR="00145F9A" w:rsidRDefault="00145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1871C4" w14:textId="77777777" w:rsidR="00145F9A" w:rsidRDefault="00145F9A">
      <w:r>
        <w:separator/>
      </w:r>
    </w:p>
  </w:footnote>
  <w:footnote w:type="continuationSeparator" w:id="0">
    <w:p w14:paraId="46561033" w14:textId="77777777" w:rsidR="00145F9A" w:rsidRDefault="00145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94A"/>
    <w:rsid w:val="00035AA0"/>
    <w:rsid w:val="000406FD"/>
    <w:rsid w:val="00045E4B"/>
    <w:rsid w:val="0007371A"/>
    <w:rsid w:val="00091B09"/>
    <w:rsid w:val="000943FB"/>
    <w:rsid w:val="00097988"/>
    <w:rsid w:val="000A6394"/>
    <w:rsid w:val="000B5093"/>
    <w:rsid w:val="000B5902"/>
    <w:rsid w:val="000B7FED"/>
    <w:rsid w:val="000C038A"/>
    <w:rsid w:val="000C6598"/>
    <w:rsid w:val="000D185C"/>
    <w:rsid w:val="000D44B3"/>
    <w:rsid w:val="000D7CA4"/>
    <w:rsid w:val="000F03A0"/>
    <w:rsid w:val="00105BDC"/>
    <w:rsid w:val="0012508F"/>
    <w:rsid w:val="00135174"/>
    <w:rsid w:val="00136C85"/>
    <w:rsid w:val="00145D43"/>
    <w:rsid w:val="00145F9A"/>
    <w:rsid w:val="00165F1B"/>
    <w:rsid w:val="00171DAA"/>
    <w:rsid w:val="00192C46"/>
    <w:rsid w:val="001A08B3"/>
    <w:rsid w:val="001A7B60"/>
    <w:rsid w:val="001B52F0"/>
    <w:rsid w:val="001B7A65"/>
    <w:rsid w:val="001D0C68"/>
    <w:rsid w:val="001E14B2"/>
    <w:rsid w:val="001E41F3"/>
    <w:rsid w:val="001E616B"/>
    <w:rsid w:val="002227E0"/>
    <w:rsid w:val="00241F36"/>
    <w:rsid w:val="0026004D"/>
    <w:rsid w:val="002640DD"/>
    <w:rsid w:val="0026493C"/>
    <w:rsid w:val="00267934"/>
    <w:rsid w:val="00275D12"/>
    <w:rsid w:val="00284FEB"/>
    <w:rsid w:val="002860C4"/>
    <w:rsid w:val="002919C1"/>
    <w:rsid w:val="002B5741"/>
    <w:rsid w:val="002B7E15"/>
    <w:rsid w:val="002C68CE"/>
    <w:rsid w:val="002E472E"/>
    <w:rsid w:val="00305409"/>
    <w:rsid w:val="00307E46"/>
    <w:rsid w:val="003213B2"/>
    <w:rsid w:val="00334F18"/>
    <w:rsid w:val="003609EF"/>
    <w:rsid w:val="0036231A"/>
    <w:rsid w:val="00364E5B"/>
    <w:rsid w:val="00374DD4"/>
    <w:rsid w:val="0038779C"/>
    <w:rsid w:val="00396897"/>
    <w:rsid w:val="003A3820"/>
    <w:rsid w:val="003C7265"/>
    <w:rsid w:val="003E1A36"/>
    <w:rsid w:val="003F4801"/>
    <w:rsid w:val="003F74C6"/>
    <w:rsid w:val="004016CB"/>
    <w:rsid w:val="00410371"/>
    <w:rsid w:val="00412388"/>
    <w:rsid w:val="004143F1"/>
    <w:rsid w:val="00422D56"/>
    <w:rsid w:val="004242F1"/>
    <w:rsid w:val="00424A21"/>
    <w:rsid w:val="004450DB"/>
    <w:rsid w:val="00456461"/>
    <w:rsid w:val="00456568"/>
    <w:rsid w:val="00461E70"/>
    <w:rsid w:val="00480BA5"/>
    <w:rsid w:val="00483522"/>
    <w:rsid w:val="00487FEC"/>
    <w:rsid w:val="004949A5"/>
    <w:rsid w:val="004B75B7"/>
    <w:rsid w:val="004C00EE"/>
    <w:rsid w:val="004C30F2"/>
    <w:rsid w:val="004D39B4"/>
    <w:rsid w:val="004E01FE"/>
    <w:rsid w:val="004F0217"/>
    <w:rsid w:val="004F2EAD"/>
    <w:rsid w:val="00507150"/>
    <w:rsid w:val="0051580D"/>
    <w:rsid w:val="0051747E"/>
    <w:rsid w:val="00534A2E"/>
    <w:rsid w:val="005355E3"/>
    <w:rsid w:val="00537054"/>
    <w:rsid w:val="00540A20"/>
    <w:rsid w:val="00547111"/>
    <w:rsid w:val="00552E1F"/>
    <w:rsid w:val="00580698"/>
    <w:rsid w:val="00587757"/>
    <w:rsid w:val="00592D74"/>
    <w:rsid w:val="005A756B"/>
    <w:rsid w:val="005C69C9"/>
    <w:rsid w:val="005D241A"/>
    <w:rsid w:val="005D789E"/>
    <w:rsid w:val="005E2C44"/>
    <w:rsid w:val="005F0A95"/>
    <w:rsid w:val="005F6422"/>
    <w:rsid w:val="006019F8"/>
    <w:rsid w:val="006072BE"/>
    <w:rsid w:val="006132A3"/>
    <w:rsid w:val="00621188"/>
    <w:rsid w:val="006257ED"/>
    <w:rsid w:val="00651510"/>
    <w:rsid w:val="00661967"/>
    <w:rsid w:val="00665923"/>
    <w:rsid w:val="00665C47"/>
    <w:rsid w:val="0067507E"/>
    <w:rsid w:val="0069559B"/>
    <w:rsid w:val="00695808"/>
    <w:rsid w:val="00697B2D"/>
    <w:rsid w:val="006A7890"/>
    <w:rsid w:val="006B46FB"/>
    <w:rsid w:val="006B4F3A"/>
    <w:rsid w:val="006B6FDA"/>
    <w:rsid w:val="006C363B"/>
    <w:rsid w:val="006C6FD0"/>
    <w:rsid w:val="006D0C15"/>
    <w:rsid w:val="006E21FB"/>
    <w:rsid w:val="006E3AB0"/>
    <w:rsid w:val="006E693C"/>
    <w:rsid w:val="006F2125"/>
    <w:rsid w:val="00702E91"/>
    <w:rsid w:val="007176FF"/>
    <w:rsid w:val="007344BC"/>
    <w:rsid w:val="00740408"/>
    <w:rsid w:val="00771733"/>
    <w:rsid w:val="00792342"/>
    <w:rsid w:val="00792DB0"/>
    <w:rsid w:val="007947EC"/>
    <w:rsid w:val="007977A8"/>
    <w:rsid w:val="007A0EEE"/>
    <w:rsid w:val="007B512A"/>
    <w:rsid w:val="007B712C"/>
    <w:rsid w:val="007C2097"/>
    <w:rsid w:val="007D6A07"/>
    <w:rsid w:val="007F7259"/>
    <w:rsid w:val="008040A8"/>
    <w:rsid w:val="008113F9"/>
    <w:rsid w:val="0081247C"/>
    <w:rsid w:val="00815A64"/>
    <w:rsid w:val="0082175A"/>
    <w:rsid w:val="008279FA"/>
    <w:rsid w:val="00835009"/>
    <w:rsid w:val="00840A38"/>
    <w:rsid w:val="008418D6"/>
    <w:rsid w:val="00842C4D"/>
    <w:rsid w:val="008550AA"/>
    <w:rsid w:val="008626E7"/>
    <w:rsid w:val="00870EE7"/>
    <w:rsid w:val="008809FB"/>
    <w:rsid w:val="008863B9"/>
    <w:rsid w:val="00894AF7"/>
    <w:rsid w:val="008A45A6"/>
    <w:rsid w:val="008A7E34"/>
    <w:rsid w:val="008B006A"/>
    <w:rsid w:val="008C3BA2"/>
    <w:rsid w:val="008D1228"/>
    <w:rsid w:val="008D3E65"/>
    <w:rsid w:val="008F3789"/>
    <w:rsid w:val="008F686C"/>
    <w:rsid w:val="00911E4C"/>
    <w:rsid w:val="00913A2B"/>
    <w:rsid w:val="009148DE"/>
    <w:rsid w:val="00941E30"/>
    <w:rsid w:val="0097109F"/>
    <w:rsid w:val="009777D9"/>
    <w:rsid w:val="00991B88"/>
    <w:rsid w:val="00993B7B"/>
    <w:rsid w:val="009A5753"/>
    <w:rsid w:val="009A579D"/>
    <w:rsid w:val="009B0D9F"/>
    <w:rsid w:val="009E183D"/>
    <w:rsid w:val="009E3117"/>
    <w:rsid w:val="009E31A1"/>
    <w:rsid w:val="009E3297"/>
    <w:rsid w:val="009E7D61"/>
    <w:rsid w:val="009F734F"/>
    <w:rsid w:val="009F7826"/>
    <w:rsid w:val="00A153A4"/>
    <w:rsid w:val="00A246B6"/>
    <w:rsid w:val="00A47E70"/>
    <w:rsid w:val="00A50CF0"/>
    <w:rsid w:val="00A7671C"/>
    <w:rsid w:val="00A8005B"/>
    <w:rsid w:val="00A9295A"/>
    <w:rsid w:val="00A9371E"/>
    <w:rsid w:val="00AA1D30"/>
    <w:rsid w:val="00AA2CBC"/>
    <w:rsid w:val="00AA3967"/>
    <w:rsid w:val="00AC5820"/>
    <w:rsid w:val="00AD1CD8"/>
    <w:rsid w:val="00AE3040"/>
    <w:rsid w:val="00B04165"/>
    <w:rsid w:val="00B0648D"/>
    <w:rsid w:val="00B06538"/>
    <w:rsid w:val="00B101E3"/>
    <w:rsid w:val="00B258BB"/>
    <w:rsid w:val="00B4548D"/>
    <w:rsid w:val="00B455A0"/>
    <w:rsid w:val="00B67596"/>
    <w:rsid w:val="00B67B97"/>
    <w:rsid w:val="00B706B6"/>
    <w:rsid w:val="00B90A14"/>
    <w:rsid w:val="00B968C8"/>
    <w:rsid w:val="00BA3EC5"/>
    <w:rsid w:val="00BA4305"/>
    <w:rsid w:val="00BA51D9"/>
    <w:rsid w:val="00BA5653"/>
    <w:rsid w:val="00BA76DC"/>
    <w:rsid w:val="00BB5DFC"/>
    <w:rsid w:val="00BC005B"/>
    <w:rsid w:val="00BD279D"/>
    <w:rsid w:val="00BD5CE2"/>
    <w:rsid w:val="00BD6BB8"/>
    <w:rsid w:val="00C02FF7"/>
    <w:rsid w:val="00C264B4"/>
    <w:rsid w:val="00C33BCE"/>
    <w:rsid w:val="00C36BD9"/>
    <w:rsid w:val="00C5622B"/>
    <w:rsid w:val="00C6042B"/>
    <w:rsid w:val="00C66BA2"/>
    <w:rsid w:val="00C85ED8"/>
    <w:rsid w:val="00C90AE7"/>
    <w:rsid w:val="00C90E97"/>
    <w:rsid w:val="00C95985"/>
    <w:rsid w:val="00CA1EA7"/>
    <w:rsid w:val="00CA309C"/>
    <w:rsid w:val="00CC5026"/>
    <w:rsid w:val="00CC68D0"/>
    <w:rsid w:val="00CD4FAD"/>
    <w:rsid w:val="00CF6023"/>
    <w:rsid w:val="00CF7E18"/>
    <w:rsid w:val="00D03F9A"/>
    <w:rsid w:val="00D06D51"/>
    <w:rsid w:val="00D13C22"/>
    <w:rsid w:val="00D174BE"/>
    <w:rsid w:val="00D23EA0"/>
    <w:rsid w:val="00D24991"/>
    <w:rsid w:val="00D4491E"/>
    <w:rsid w:val="00D50255"/>
    <w:rsid w:val="00D66520"/>
    <w:rsid w:val="00DA3A32"/>
    <w:rsid w:val="00DA4EF9"/>
    <w:rsid w:val="00DA65AB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7EA0"/>
    <w:rsid w:val="00E54B46"/>
    <w:rsid w:val="00E70B45"/>
    <w:rsid w:val="00E778B9"/>
    <w:rsid w:val="00EA6CA2"/>
    <w:rsid w:val="00EB09B7"/>
    <w:rsid w:val="00EE23B7"/>
    <w:rsid w:val="00EE7D7C"/>
    <w:rsid w:val="00EF2A70"/>
    <w:rsid w:val="00EF33CB"/>
    <w:rsid w:val="00F00E0A"/>
    <w:rsid w:val="00F21958"/>
    <w:rsid w:val="00F25D98"/>
    <w:rsid w:val="00F300FB"/>
    <w:rsid w:val="00F6413B"/>
    <w:rsid w:val="00F87B2A"/>
    <w:rsid w:val="00FA1C14"/>
    <w:rsid w:val="00FA4CB7"/>
    <w:rsid w:val="00FB5F93"/>
    <w:rsid w:val="00FB6386"/>
    <w:rsid w:val="00FC5A11"/>
    <w:rsid w:val="00FC7AF0"/>
    <w:rsid w:val="00FF4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0B590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11E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1E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E3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0B590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11E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1E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E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DA787-D17E-46D7-BE98-EC96F8D5E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2280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139</cp:revision>
  <cp:lastPrinted>1900-12-31T16:00:00Z</cp:lastPrinted>
  <dcterms:created xsi:type="dcterms:W3CDTF">2022-01-12T06:31:00Z</dcterms:created>
  <dcterms:modified xsi:type="dcterms:W3CDTF">2022-01-25T08:05:00Z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